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B3037B" w14:textId="77777777" w:rsidR="00503721" w:rsidRDefault="00503721" w:rsidP="00503721">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T1BW2 - Adjectives ending in -ent into nouns ending in -ence/ -ency</w:t>
      </w:r>
    </w:p>
    <w:p w14:paraId="42997F84" w14:textId="77777777" w:rsidR="00503721" w:rsidRDefault="00503721" w:rsidP="00503721">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574D1A50" w14:textId="77777777" w:rsidR="00503721" w:rsidRDefault="00503721" w:rsidP="00503721">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innocent</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innocence</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503721">
        <w:rPr>
          <w:rFonts w:ascii="Andika" w:hAnsi="Andika" w:cs="Andika"/>
          <w:strike/>
          <w:noProof/>
          <w:sz w:val="24"/>
          <w:szCs w:val="18"/>
        </w:rPr>
        <w:t>decent</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decency</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frequent</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frequency</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confident</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confidence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different</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difference</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competent</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competency</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obedient</w:t>
      </w:r>
      <w:ins w:id="1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obedience</w:t>
      </w:r>
      <w:ins w:id="1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independence</w:t>
      </w:r>
      <w:ins w:id="1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independent</w:t>
      </w:r>
      <w:ins w:id="18"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4F8909E3" w:rsidR="006C28EA" w:rsidRDefault="001D06FE" w:rsidP="00503721">
      <w:pPr>
        <w:pStyle w:val="CategoryMerge"/>
        <w:tabs>
          <w:tab w:val="clear" w:pos="2835"/>
          <w:tab w:val="left" w:pos="3544"/>
        </w:tabs>
        <w:spacing w:before="0"/>
        <w:ind w:left="-142"/>
        <w:jc w:val="center"/>
        <w:rPr>
          <w:rFonts w:ascii="Andika" w:hAnsi="Andika" w:cs="Andika"/>
        </w:rPr>
      </w:pPr>
      <w:ins w:id="19" w:author="Glen Jones" w:date="2025-11-17T11:35:00Z" w16du:dateUtc="2025-11-17T11:35:00Z">
        <w:r>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44"/>
        <w:gridCol w:w="3827"/>
        <w:gridCol w:w="4253"/>
      </w:tblGrid>
      <w:tr w:rsidR="00D35DE2" w14:paraId="4BAF4FF6" w14:textId="77777777" w:rsidTr="001A3E60">
        <w:tc>
          <w:tcPr>
            <w:tcW w:w="3544" w:type="dxa"/>
          </w:tcPr>
          <w:tbl>
            <w:tblPr>
              <w:tblW w:w="2382" w:type="dxa"/>
              <w:tblLayout w:type="fixed"/>
              <w:tblLook w:val="04A0" w:firstRow="1" w:lastRow="0" w:firstColumn="1" w:lastColumn="0" w:noHBand="0" w:noVBand="1"/>
            </w:tblPr>
            <w:tblGrid>
              <w:gridCol w:w="397"/>
              <w:gridCol w:w="397"/>
              <w:gridCol w:w="397"/>
              <w:gridCol w:w="397"/>
              <w:gridCol w:w="397"/>
              <w:gridCol w:w="397"/>
            </w:tblGrid>
            <w:tr w:rsidR="00503721" w:rsidRPr="00F944F5" w14:paraId="59CB77C2" w14:textId="6B16F98C" w:rsidTr="00503721">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0C038C90" w:rsidR="00503721" w:rsidRPr="00F944F5" w:rsidRDefault="0050372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nil"/>
                    <w:left w:val="nil"/>
                    <w:bottom w:val="nil"/>
                    <w:right w:val="nil"/>
                  </w:tcBorders>
                  <w:noWrap/>
                  <w:vAlign w:val="bottom"/>
                </w:tcPr>
                <w:p w14:paraId="0CFFB885" w14:textId="77777777" w:rsidR="00503721" w:rsidRPr="00F944F5" w:rsidRDefault="0050372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503721" w:rsidRPr="00F944F5" w:rsidRDefault="0050372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503721" w:rsidRPr="00F944F5" w:rsidRDefault="0050372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503721" w:rsidRPr="00F944F5" w:rsidRDefault="0050372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503721" w:rsidRPr="00F944F5" w:rsidRDefault="00503721" w:rsidP="00675A1C">
                  <w:pPr>
                    <w:spacing w:after="0" w:line="240" w:lineRule="auto"/>
                    <w:rPr>
                      <w:rFonts w:ascii="Andika" w:eastAsia="Times New Roman" w:hAnsi="Andika" w:cs="Andika"/>
                      <w:kern w:val="0"/>
                      <w:lang w:eastAsia="en-GB"/>
                      <w14:ligatures w14:val="none"/>
                    </w:rPr>
                  </w:pPr>
                </w:p>
              </w:tc>
            </w:tr>
            <w:tr w:rsidR="00503721" w:rsidRPr="00F944F5" w14:paraId="53AC1D45" w14:textId="679ABF5E" w:rsidTr="00503721">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7F342FEC" w:rsidR="00503721" w:rsidRPr="00F944F5" w:rsidRDefault="0050372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nil"/>
                    <w:right w:val="single" w:sz="4" w:space="0" w:color="auto"/>
                  </w:tcBorders>
                  <w:noWrap/>
                  <w:vAlign w:val="bottom"/>
                </w:tcPr>
                <w:p w14:paraId="34D16AC3" w14:textId="211952F2" w:rsidR="00503721" w:rsidRPr="00F944F5" w:rsidRDefault="0050372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nil"/>
                    <w:right w:val="nil"/>
                  </w:tcBorders>
                  <w:noWrap/>
                  <w:vAlign w:val="bottom"/>
                </w:tcPr>
                <w:p w14:paraId="60F97881" w14:textId="77777777" w:rsidR="00503721" w:rsidRPr="00F944F5" w:rsidRDefault="0050372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503721" w:rsidRPr="00F944F5" w:rsidRDefault="0050372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503721" w:rsidRPr="00F944F5" w:rsidRDefault="0050372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503721" w:rsidRPr="00F944F5" w:rsidRDefault="00503721" w:rsidP="00675A1C">
                  <w:pPr>
                    <w:spacing w:after="0" w:line="240" w:lineRule="auto"/>
                    <w:rPr>
                      <w:rFonts w:ascii="Andika" w:eastAsia="Times New Roman" w:hAnsi="Andika" w:cs="Andika"/>
                      <w:kern w:val="0"/>
                      <w:lang w:eastAsia="en-GB"/>
                      <w14:ligatures w14:val="none"/>
                    </w:rPr>
                  </w:pPr>
                </w:p>
              </w:tc>
            </w:tr>
            <w:tr w:rsidR="00503721" w:rsidRPr="00F944F5" w14:paraId="66BADAC3" w14:textId="777D043C" w:rsidTr="0050372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101F791B" w:rsidR="00503721" w:rsidRPr="00F944F5" w:rsidRDefault="0050372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49451698" w14:textId="7B6D09AE" w:rsidR="00503721" w:rsidRPr="00F944F5" w:rsidRDefault="0050372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A8091DE" w14:textId="638FD5C5" w:rsidR="00503721" w:rsidRPr="00F944F5" w:rsidRDefault="0050372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nil"/>
                    <w:left w:val="nil"/>
                    <w:bottom w:val="single" w:sz="4" w:space="0" w:color="auto"/>
                    <w:right w:val="nil"/>
                  </w:tcBorders>
                  <w:noWrap/>
                  <w:vAlign w:val="bottom"/>
                </w:tcPr>
                <w:p w14:paraId="3168EAE2" w14:textId="77777777" w:rsidR="00503721" w:rsidRPr="00F944F5" w:rsidRDefault="0050372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503721" w:rsidRPr="00F944F5" w:rsidRDefault="0050372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503721" w:rsidRPr="00F944F5" w:rsidRDefault="00503721" w:rsidP="00675A1C">
                  <w:pPr>
                    <w:spacing w:after="0" w:line="240" w:lineRule="auto"/>
                    <w:rPr>
                      <w:rFonts w:ascii="Andika" w:eastAsia="Times New Roman" w:hAnsi="Andika" w:cs="Andika"/>
                      <w:kern w:val="0"/>
                      <w:lang w:eastAsia="en-GB"/>
                      <w14:ligatures w14:val="none"/>
                    </w:rPr>
                  </w:pPr>
                </w:p>
              </w:tc>
            </w:tr>
            <w:tr w:rsidR="00503721" w:rsidRPr="00F944F5" w14:paraId="6CABE966" w14:textId="754C5422" w:rsidTr="0050372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2275CAC4" w:rsidR="00503721" w:rsidRPr="00F944F5" w:rsidRDefault="0050372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7C1894FC" w14:textId="4C192353" w:rsidR="00503721" w:rsidRPr="00F944F5" w:rsidRDefault="0050372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5618710B" w14:textId="2008C7D3" w:rsidR="00503721" w:rsidRPr="00F944F5" w:rsidRDefault="0050372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02B5A99D" w14:textId="1117ED54" w:rsidR="00503721" w:rsidRPr="00F944F5" w:rsidRDefault="0050372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single" w:sz="4" w:space="0" w:color="auto"/>
                    <w:right w:val="nil"/>
                  </w:tcBorders>
                  <w:noWrap/>
                  <w:vAlign w:val="bottom"/>
                </w:tcPr>
                <w:p w14:paraId="0E388DC2" w14:textId="77777777" w:rsidR="00503721" w:rsidRPr="00F944F5" w:rsidRDefault="0050372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503721" w:rsidRPr="00F944F5" w:rsidRDefault="00503721" w:rsidP="00675A1C">
                  <w:pPr>
                    <w:spacing w:after="0" w:line="240" w:lineRule="auto"/>
                    <w:rPr>
                      <w:rFonts w:ascii="Andika" w:eastAsia="Times New Roman" w:hAnsi="Andika" w:cs="Andika"/>
                      <w:kern w:val="0"/>
                      <w:lang w:eastAsia="en-GB"/>
                      <w14:ligatures w14:val="none"/>
                    </w:rPr>
                  </w:pPr>
                </w:p>
              </w:tc>
            </w:tr>
            <w:tr w:rsidR="00503721" w:rsidRPr="00F944F5" w14:paraId="650D14F1" w14:textId="70C673DD" w:rsidTr="0050372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1BF07F65" w:rsidR="00503721" w:rsidRPr="00F944F5" w:rsidRDefault="0050372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2F2F6C60" w14:textId="3E0B21B6" w:rsidR="00503721" w:rsidRPr="00F944F5" w:rsidRDefault="0050372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495D677B" w14:textId="0BE6BAA7" w:rsidR="00503721" w:rsidRPr="00F944F5" w:rsidRDefault="0050372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1F57B3E6" w14:textId="5810A1B1" w:rsidR="00503721" w:rsidRPr="00F944F5" w:rsidRDefault="0050372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5DF863D0" w:rsidR="00503721" w:rsidRPr="00F944F5" w:rsidRDefault="0050372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nil"/>
                    <w:left w:val="single" w:sz="4" w:space="0" w:color="auto"/>
                    <w:bottom w:val="single" w:sz="4" w:space="0" w:color="auto"/>
                    <w:right w:val="nil"/>
                  </w:tcBorders>
                  <w:noWrap/>
                  <w:vAlign w:val="bottom"/>
                </w:tcPr>
                <w:p w14:paraId="67948089" w14:textId="77777777" w:rsidR="00503721" w:rsidRPr="00F944F5" w:rsidRDefault="00503721" w:rsidP="00675A1C">
                  <w:pPr>
                    <w:spacing w:after="0" w:line="240" w:lineRule="auto"/>
                    <w:rPr>
                      <w:rFonts w:ascii="Andika" w:eastAsia="Times New Roman" w:hAnsi="Andika" w:cs="Andika"/>
                      <w:kern w:val="0"/>
                      <w:lang w:eastAsia="en-GB"/>
                      <w14:ligatures w14:val="none"/>
                    </w:rPr>
                  </w:pPr>
                </w:p>
              </w:tc>
            </w:tr>
            <w:tr w:rsidR="00503721" w:rsidRPr="00F944F5" w14:paraId="4C47BBDB" w14:textId="0114DC98" w:rsidTr="0050372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74541663" w:rsidR="00503721" w:rsidRPr="00F944F5" w:rsidRDefault="0050372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5FAD999A" w14:textId="1F2DE085" w:rsidR="00503721" w:rsidRPr="00F944F5" w:rsidRDefault="0050372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21EA8961" w14:textId="2D9359B5" w:rsidR="00503721" w:rsidRPr="00F944F5" w:rsidRDefault="0050372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3DA51F50" w14:textId="20FE5507" w:rsidR="00503721" w:rsidRPr="00F944F5" w:rsidRDefault="0050372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1D1A1A86" w:rsidR="00503721" w:rsidRPr="00F944F5" w:rsidRDefault="0050372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5CFF0CCA" w:rsidR="00503721" w:rsidRPr="00F944F5" w:rsidRDefault="00503721"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t</w:t>
                  </w:r>
                </w:p>
              </w:tc>
            </w:tr>
          </w:tbl>
          <w:p w14:paraId="7DBD951D" w14:textId="77777777" w:rsidR="00D35DE2" w:rsidRPr="00F944F5" w:rsidRDefault="00D35DE2" w:rsidP="00675A1C">
            <w:pPr>
              <w:pStyle w:val="Footer"/>
              <w:jc w:val="right"/>
            </w:pPr>
          </w:p>
        </w:tc>
        <w:tc>
          <w:tcPr>
            <w:tcW w:w="3827" w:type="dxa"/>
          </w:tcPr>
          <w:tbl>
            <w:tblPr>
              <w:tblW w:w="3809" w:type="dxa"/>
              <w:tblLayout w:type="fixed"/>
              <w:tblLook w:val="04A0" w:firstRow="1" w:lastRow="0" w:firstColumn="1" w:lastColumn="0" w:noHBand="0" w:noVBand="1"/>
            </w:tblPr>
            <w:tblGrid>
              <w:gridCol w:w="397"/>
              <w:gridCol w:w="397"/>
              <w:gridCol w:w="397"/>
              <w:gridCol w:w="397"/>
              <w:gridCol w:w="397"/>
              <w:gridCol w:w="397"/>
              <w:gridCol w:w="397"/>
              <w:gridCol w:w="397"/>
              <w:gridCol w:w="236"/>
              <w:gridCol w:w="161"/>
              <w:gridCol w:w="75"/>
              <w:gridCol w:w="161"/>
            </w:tblGrid>
            <w:tr w:rsidR="001A3E60" w:rsidRPr="00F944F5" w14:paraId="316DD1D5" w14:textId="55062BAE" w:rsidTr="001A3E60">
              <w:trPr>
                <w:gridAfter w:val="1"/>
                <w:wAfter w:w="161" w:type="dxa"/>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236" w:type="dxa"/>
                </w:tcPr>
                <w:p w14:paraId="16482B3A"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236" w:type="dxa"/>
                  <w:gridSpan w:val="2"/>
                </w:tcPr>
                <w:p w14:paraId="68C68754" w14:textId="2FCE3EB3" w:rsidR="001A3E60" w:rsidRPr="00F944F5" w:rsidRDefault="001A3E60" w:rsidP="00763941">
                  <w:pPr>
                    <w:spacing w:after="0" w:line="240" w:lineRule="auto"/>
                    <w:rPr>
                      <w:rFonts w:ascii="Andika" w:eastAsia="Times New Roman" w:hAnsi="Andika" w:cs="Andika"/>
                      <w:kern w:val="0"/>
                      <w:lang w:eastAsia="en-GB"/>
                      <w14:ligatures w14:val="none"/>
                    </w:rPr>
                  </w:pPr>
                </w:p>
              </w:tc>
            </w:tr>
            <w:tr w:rsidR="001A3E60" w:rsidRPr="00F944F5" w14:paraId="42B4F911" w14:textId="734AF92E" w:rsidTr="001A3E60">
              <w:trPr>
                <w:gridAfter w:val="1"/>
                <w:wAfter w:w="161" w:type="dxa"/>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236" w:type="dxa"/>
                </w:tcPr>
                <w:p w14:paraId="54675874"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236" w:type="dxa"/>
                  <w:gridSpan w:val="2"/>
                </w:tcPr>
                <w:p w14:paraId="1E46600F" w14:textId="31E5B541" w:rsidR="001A3E60" w:rsidRPr="00F944F5" w:rsidRDefault="001A3E60" w:rsidP="00763941">
                  <w:pPr>
                    <w:spacing w:after="0" w:line="240" w:lineRule="auto"/>
                    <w:rPr>
                      <w:rFonts w:ascii="Andika" w:eastAsia="Times New Roman" w:hAnsi="Andika" w:cs="Andika"/>
                      <w:kern w:val="0"/>
                      <w:lang w:eastAsia="en-GB"/>
                      <w14:ligatures w14:val="none"/>
                    </w:rPr>
                  </w:pPr>
                </w:p>
              </w:tc>
            </w:tr>
            <w:tr w:rsidR="001A3E60" w:rsidRPr="00F944F5" w14:paraId="04378A14" w14:textId="7461E7AF" w:rsidTr="001A3E60">
              <w:trPr>
                <w:gridAfter w:val="1"/>
                <w:wAfter w:w="161" w:type="dxa"/>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236" w:type="dxa"/>
                </w:tcPr>
                <w:p w14:paraId="45CA3167"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236" w:type="dxa"/>
                  <w:gridSpan w:val="2"/>
                </w:tcPr>
                <w:p w14:paraId="6B022932" w14:textId="10E895DE" w:rsidR="001A3E60" w:rsidRPr="00F944F5" w:rsidRDefault="001A3E60" w:rsidP="00763941">
                  <w:pPr>
                    <w:spacing w:after="0" w:line="240" w:lineRule="auto"/>
                    <w:rPr>
                      <w:rFonts w:ascii="Andika" w:eastAsia="Times New Roman" w:hAnsi="Andika" w:cs="Andika"/>
                      <w:kern w:val="0"/>
                      <w:lang w:eastAsia="en-GB"/>
                      <w14:ligatures w14:val="none"/>
                    </w:rPr>
                  </w:pPr>
                </w:p>
              </w:tc>
            </w:tr>
            <w:tr w:rsidR="001A3E60" w:rsidRPr="00F944F5" w14:paraId="6B85B747" w14:textId="5D1E9B1A" w:rsidTr="001A3E60">
              <w:trPr>
                <w:gridAfter w:val="1"/>
                <w:wAfter w:w="161" w:type="dxa"/>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236" w:type="dxa"/>
                </w:tcPr>
                <w:p w14:paraId="02022541"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236" w:type="dxa"/>
                  <w:gridSpan w:val="2"/>
                </w:tcPr>
                <w:p w14:paraId="7A31133A" w14:textId="78B63AFE" w:rsidR="001A3E60" w:rsidRPr="00F944F5" w:rsidRDefault="001A3E60" w:rsidP="00763941">
                  <w:pPr>
                    <w:spacing w:after="0" w:line="240" w:lineRule="auto"/>
                    <w:rPr>
                      <w:rFonts w:ascii="Andika" w:eastAsia="Times New Roman" w:hAnsi="Andika" w:cs="Andika"/>
                      <w:kern w:val="0"/>
                      <w:lang w:eastAsia="en-GB"/>
                      <w14:ligatures w14:val="none"/>
                    </w:rPr>
                  </w:pPr>
                </w:p>
              </w:tc>
            </w:tr>
            <w:tr w:rsidR="001A3E60" w:rsidRPr="00F944F5" w14:paraId="0AD3EB5F" w14:textId="18233869" w:rsidTr="001A3E60">
              <w:trPr>
                <w:gridAfter w:val="1"/>
                <w:wAfter w:w="161" w:type="dxa"/>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236" w:type="dxa"/>
                </w:tcPr>
                <w:p w14:paraId="14E32341"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236" w:type="dxa"/>
                  <w:gridSpan w:val="2"/>
                </w:tcPr>
                <w:p w14:paraId="1A37DDA7" w14:textId="27BCE67D" w:rsidR="001A3E60" w:rsidRPr="00F944F5" w:rsidRDefault="001A3E60" w:rsidP="00763941">
                  <w:pPr>
                    <w:spacing w:after="0" w:line="240" w:lineRule="auto"/>
                    <w:rPr>
                      <w:rFonts w:ascii="Andika" w:eastAsia="Times New Roman" w:hAnsi="Andika" w:cs="Andika"/>
                      <w:kern w:val="0"/>
                      <w:lang w:eastAsia="en-GB"/>
                      <w14:ligatures w14:val="none"/>
                    </w:rPr>
                  </w:pPr>
                </w:p>
              </w:tc>
            </w:tr>
            <w:tr w:rsidR="001A3E60" w:rsidRPr="00F944F5" w14:paraId="41739D1C" w14:textId="5221F3A6" w:rsidTr="001A3E60">
              <w:trPr>
                <w:gridAfter w:val="1"/>
                <w:wAfter w:w="161" w:type="dxa"/>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236" w:type="dxa"/>
                </w:tcPr>
                <w:p w14:paraId="18F2D5F3"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236" w:type="dxa"/>
                  <w:gridSpan w:val="2"/>
                </w:tcPr>
                <w:p w14:paraId="7B8CFDEB" w14:textId="3FE6EBDA" w:rsidR="001A3E60" w:rsidRPr="00F944F5" w:rsidRDefault="001A3E60" w:rsidP="00763941">
                  <w:pPr>
                    <w:spacing w:after="0" w:line="240" w:lineRule="auto"/>
                    <w:rPr>
                      <w:rFonts w:ascii="Andika" w:eastAsia="Times New Roman" w:hAnsi="Andika" w:cs="Andika"/>
                      <w:kern w:val="0"/>
                      <w:lang w:eastAsia="en-GB"/>
                      <w14:ligatures w14:val="none"/>
                    </w:rPr>
                  </w:pPr>
                </w:p>
              </w:tc>
            </w:tr>
            <w:tr w:rsidR="001A3E60" w:rsidRPr="00F944F5" w14:paraId="16A45324" w14:textId="0883908E" w:rsidTr="001A3E60">
              <w:trPr>
                <w:gridAfter w:val="1"/>
                <w:wAfter w:w="161" w:type="dxa"/>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236" w:type="dxa"/>
                </w:tcPr>
                <w:p w14:paraId="37E1EFAD"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236" w:type="dxa"/>
                  <w:gridSpan w:val="2"/>
                </w:tcPr>
                <w:p w14:paraId="3A4D3DE0" w14:textId="0872D1A9" w:rsidR="001A3E60" w:rsidRPr="00F944F5" w:rsidRDefault="001A3E60" w:rsidP="00763941">
                  <w:pPr>
                    <w:spacing w:after="0" w:line="240" w:lineRule="auto"/>
                    <w:rPr>
                      <w:rFonts w:ascii="Andika" w:eastAsia="Times New Roman" w:hAnsi="Andika" w:cs="Andika"/>
                      <w:kern w:val="0"/>
                      <w:lang w:eastAsia="en-GB"/>
                      <w14:ligatures w14:val="none"/>
                    </w:rPr>
                  </w:pPr>
                </w:p>
              </w:tc>
            </w:tr>
            <w:tr w:rsidR="001A3E60" w:rsidRPr="00F944F5" w14:paraId="4C02516A" w14:textId="360D0F3A" w:rsidTr="001A3E60">
              <w:trPr>
                <w:gridAfter w:val="1"/>
                <w:wAfter w:w="161" w:type="dxa"/>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236" w:type="dxa"/>
                  <w:tcBorders>
                    <w:bottom w:val="single" w:sz="4" w:space="0" w:color="auto"/>
                  </w:tcBorders>
                </w:tcPr>
                <w:p w14:paraId="091EE3F8"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236" w:type="dxa"/>
                  <w:gridSpan w:val="2"/>
                </w:tcPr>
                <w:p w14:paraId="2E0DF5D2" w14:textId="3038ABAD" w:rsidR="001A3E60" w:rsidRPr="00F944F5" w:rsidRDefault="001A3E60" w:rsidP="00763941">
                  <w:pPr>
                    <w:spacing w:after="0" w:line="240" w:lineRule="auto"/>
                    <w:rPr>
                      <w:rFonts w:ascii="Andika" w:eastAsia="Times New Roman" w:hAnsi="Andika" w:cs="Andika"/>
                      <w:kern w:val="0"/>
                      <w:lang w:eastAsia="en-GB"/>
                      <w14:ligatures w14:val="none"/>
                    </w:rPr>
                  </w:pPr>
                </w:p>
              </w:tc>
            </w:tr>
            <w:tr w:rsidR="001A3E60" w:rsidRPr="00F944F5" w14:paraId="5A7F850E" w14:textId="77777777" w:rsidTr="001A3E6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39E78EF"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19247AF"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3D4F3C5"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989552"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A552F1"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C6BAD75" w14:textId="77777777" w:rsidR="001A3E60" w:rsidRPr="00F944F5" w:rsidRDefault="001A3E6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79EA4D66"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2CA83179"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397" w:type="dxa"/>
                  <w:gridSpan w:val="2"/>
                  <w:tcBorders>
                    <w:top w:val="single" w:sz="4" w:space="0" w:color="auto"/>
                    <w:bottom w:val="single" w:sz="4" w:space="0" w:color="auto"/>
                    <w:right w:val="single" w:sz="4" w:space="0" w:color="auto"/>
                  </w:tcBorders>
                </w:tcPr>
                <w:p w14:paraId="76845566" w14:textId="77777777" w:rsidR="001A3E60" w:rsidRPr="00F944F5" w:rsidRDefault="001A3E60" w:rsidP="00763941">
                  <w:pPr>
                    <w:spacing w:after="0" w:line="240" w:lineRule="auto"/>
                    <w:rPr>
                      <w:rFonts w:ascii="Andika" w:eastAsia="Times New Roman" w:hAnsi="Andika" w:cs="Andika"/>
                      <w:kern w:val="0"/>
                      <w:lang w:eastAsia="en-GB"/>
                      <w14:ligatures w14:val="none"/>
                    </w:rPr>
                  </w:pPr>
                </w:p>
              </w:tc>
              <w:tc>
                <w:tcPr>
                  <w:tcW w:w="236" w:type="dxa"/>
                  <w:gridSpan w:val="2"/>
                  <w:tcBorders>
                    <w:left w:val="single" w:sz="4" w:space="0" w:color="auto"/>
                  </w:tcBorders>
                </w:tcPr>
                <w:p w14:paraId="4B7ECCB1" w14:textId="6B6E035F" w:rsidR="001A3E60" w:rsidRPr="00F944F5" w:rsidRDefault="001A3E60"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1A3E60">
        <w:tc>
          <w:tcPr>
            <w:tcW w:w="3544" w:type="dxa"/>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827" w:type="dxa"/>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1A3E60">
        <w:tc>
          <w:tcPr>
            <w:tcW w:w="3544" w:type="dxa"/>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Default="00D35DE2" w:rsidP="00675A1C">
            <w:pPr>
              <w:pStyle w:val="Footer"/>
              <w:jc w:val="right"/>
            </w:pPr>
          </w:p>
          <w:p w14:paraId="62B913B3" w14:textId="77777777" w:rsidR="00C265D6" w:rsidRDefault="00C265D6" w:rsidP="00675A1C">
            <w:pPr>
              <w:pStyle w:val="Footer"/>
              <w:jc w:val="right"/>
            </w:pPr>
          </w:p>
          <w:p w14:paraId="32A9B877" w14:textId="77777777" w:rsidR="00C265D6" w:rsidRPr="00F944F5" w:rsidRDefault="00C265D6" w:rsidP="00675A1C">
            <w:pPr>
              <w:pStyle w:val="Footer"/>
              <w:jc w:val="right"/>
            </w:pPr>
          </w:p>
          <w:p w14:paraId="7ED4BD58" w14:textId="77777777" w:rsidR="00D35DE2" w:rsidRPr="00F944F5" w:rsidRDefault="00D35DE2" w:rsidP="00675A1C">
            <w:pPr>
              <w:pStyle w:val="Footer"/>
              <w:jc w:val="right"/>
            </w:pPr>
          </w:p>
        </w:tc>
        <w:tc>
          <w:tcPr>
            <w:tcW w:w="3827"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925BD" w:rsidRPr="00F944F5" w14:paraId="4A0343E5" w14:textId="311945A4" w:rsidTr="001A3E60">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1A3E60">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1A3E60">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1A3E60">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1A3E60">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1A3E60">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1A3E6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1A3E6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1A3E6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1A3E60">
        <w:tc>
          <w:tcPr>
            <w:tcW w:w="3544" w:type="dxa"/>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A3B91" w:rsidRPr="00F944F5" w14:paraId="724B08A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01B34C8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8D4206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7BF867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34253A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997768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A9E77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B21875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51D68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EA07D5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7FA74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8D69D6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290BC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97DFC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0C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E3A4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2AEAD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980FFB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14395C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533F481E"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C627B9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2B7E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4A02AF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9E4B3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B810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5F415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5AA44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B5C694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0866F548"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DBE8ED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27A0C0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F2BED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34B4D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AE59D5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D3126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7547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4E0D7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5D16FC">
            <w:pPr>
              <w:jc w:val="center"/>
              <w:rPr>
                <w:rFonts w:ascii="Andika" w:eastAsia="Times New Roman" w:hAnsi="Andika" w:cs="Andika"/>
                <w:color w:val="000000"/>
                <w:kern w:val="0"/>
                <w:lang w:eastAsia="en-GB"/>
                <w14:ligatures w14:val="none"/>
              </w:rPr>
            </w:pPr>
          </w:p>
        </w:tc>
        <w:tc>
          <w:tcPr>
            <w:tcW w:w="3827"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A3B91" w:rsidRPr="00F944F5" w14:paraId="03A8C4C1" w14:textId="77777777" w:rsidTr="001A3E60">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14A0B8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00A98D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01FED46" w14:textId="77777777" w:rsidTr="001A3E60">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F30A8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8C09BA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BC3403A" w14:textId="77777777" w:rsidTr="001A3E60">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D7754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E5CB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DA8C920" w14:textId="77777777" w:rsidTr="001A3E60">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9AEF9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08AD5BD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389DEB7F" w14:textId="77777777" w:rsidTr="001A3E60">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83421D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304578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2363A2D6" w14:textId="77777777" w:rsidTr="001A3E60">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0F9CD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A3F24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4BEB83C" w14:textId="77777777" w:rsidTr="001A3E6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5E7E95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9426F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77822919" w14:textId="77777777" w:rsidTr="001A3E6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AEB63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91C6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79313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6293A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C650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0142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67AC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95B540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FB2C02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6CBF8E7A" w14:textId="77777777" w:rsidTr="001A3E6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76FA6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4912E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B6710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E6083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D4FD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FE4B8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A42A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9F77E8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6BEB20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CA3B91" w:rsidRPr="00F944F5" w14:paraId="54B1A1E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AD5407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2207E3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197DDE0"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5EB5B2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EE88A7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F6758EF"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3E4663F9"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678A0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CC2F5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180338ED"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D76204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BFF4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04031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F6DF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DF4A9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3CEF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C386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0BE7B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C5440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61D08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2DCF669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EAB94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7BE2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BC2C8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C051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A465E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E662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D5BC89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52A470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1F2D38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BA96D3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bl>
    <w:p w14:paraId="435C7E92" w14:textId="77777777" w:rsidR="001F484B" w:rsidRPr="00A37A96" w:rsidRDefault="001F484B" w:rsidP="00EE45C4">
      <w:pPr>
        <w:pStyle w:val="CategoryMerge"/>
        <w:tabs>
          <w:tab w:val="clear" w:pos="2835"/>
          <w:tab w:val="left" w:pos="3544"/>
        </w:tabs>
        <w:spacing w:before="0"/>
        <w:rPr>
          <w:rFonts w:ascii="Andika" w:hAnsi="Andika" w:cs="Andika"/>
        </w:rPr>
      </w:pPr>
    </w:p>
    <w:sectPr w:rsidR="001F484B" w:rsidRPr="00A37A96" w:rsidSect="00EE45C4">
      <w:headerReference w:type="default" r:id="rId6"/>
      <w:footerReference w:type="default" r:id="rId7"/>
      <w:pgSz w:w="11906" w:h="16838"/>
      <w:pgMar w:top="709" w:right="424" w:bottom="142" w:left="709" w:header="708" w:footer="544" w:gutter="0"/>
      <w:cols w:space="708"/>
      <w:docGrid w:linePitch="360"/>
      <w:sectPrChange w:id="20" w:author="Glen Jones" w:date="2025-11-17T11:35:00Z" w16du:dateUtc="2025-11-17T11:35:00Z">
        <w:sectPr w:rsidR="001F484B" w:rsidRPr="00A37A96" w:rsidSect="00EE45C4">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86978A" w14:textId="77777777" w:rsidR="007E284F" w:rsidRDefault="007E284F" w:rsidP="00E655A0">
      <w:pPr>
        <w:spacing w:after="0" w:line="240" w:lineRule="auto"/>
      </w:pPr>
      <w:r>
        <w:separator/>
      </w:r>
    </w:p>
  </w:endnote>
  <w:endnote w:type="continuationSeparator" w:id="0">
    <w:p w14:paraId="79D6E488" w14:textId="77777777" w:rsidR="007E284F" w:rsidRDefault="007E284F"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4800D259-F950-4D60-AD1A-DBE91ED7330D}"/>
    <w:embedItalic r:id="rId2" w:fontKey="{188A6B91-AAEB-4932-ACE7-566F166EB6F3}"/>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6B1C55E2-9713-46D9-9D9C-7A84DA09A0A2}"/>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08FB066C-5B0D-4833-B622-368F10BEABA2}"/>
    <w:embedBold r:id="rId5" w:fontKey="{CC01C770-D54C-4E51-92D9-C6D5083DED4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5D16FC" w:rsidRPr="005D16FC" w14:paraId="2BB4C6F7" w14:textId="77777777">
      <w:tc>
        <w:tcPr>
          <w:tcW w:w="3005" w:type="dxa"/>
          <w:hideMark/>
        </w:tcPr>
        <w:p w14:paraId="36297D32" w14:textId="77777777" w:rsidR="005D16FC" w:rsidRPr="005D16FC" w:rsidRDefault="005D16FC" w:rsidP="005D16FC">
          <w:pPr>
            <w:pStyle w:val="Footer"/>
          </w:pPr>
          <w:hyperlink r:id="rId1" w:history="1">
            <w:r w:rsidRPr="005D16FC">
              <w:rPr>
                <w:rStyle w:val="Hyperlink"/>
              </w:rPr>
              <w:t>Feedback</w:t>
            </w:r>
          </w:hyperlink>
        </w:p>
      </w:tc>
      <w:tc>
        <w:tcPr>
          <w:tcW w:w="4084" w:type="dxa"/>
          <w:hideMark/>
        </w:tcPr>
        <w:p w14:paraId="70B4B7EF" w14:textId="77777777" w:rsidR="005D16FC" w:rsidRPr="005D16FC" w:rsidRDefault="005D16FC" w:rsidP="005D16FC">
          <w:pPr>
            <w:pStyle w:val="Footer"/>
          </w:pPr>
          <w:r w:rsidRPr="005D16FC">
            <w:t>www.Emile-Education.com</w:t>
          </w:r>
        </w:p>
      </w:tc>
      <w:tc>
        <w:tcPr>
          <w:tcW w:w="4110" w:type="dxa"/>
          <w:hideMark/>
        </w:tcPr>
        <w:p w14:paraId="600144AF" w14:textId="77777777" w:rsidR="005D16FC" w:rsidRPr="005D16FC" w:rsidRDefault="005D16FC" w:rsidP="005D16FC">
          <w:pPr>
            <w:pStyle w:val="Footer"/>
          </w:pPr>
          <w:r w:rsidRPr="005D16FC">
            <w:t>Copyright 2026</w:t>
          </w:r>
        </w:p>
      </w:tc>
    </w:tr>
  </w:tbl>
  <w:p w14:paraId="65A42FC5" w14:textId="3ABD6276" w:rsidR="000D3B2F" w:rsidRPr="005D16FC" w:rsidRDefault="005D16FC" w:rsidP="005D16FC">
    <w:pPr>
      <w:pStyle w:val="Footer"/>
      <w:tabs>
        <w:tab w:val="clear" w:pos="4513"/>
        <w:tab w:val="clear" w:pos="9026"/>
        <w:tab w:val="left" w:pos="1575"/>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7F9E4D" w14:textId="77777777" w:rsidR="007E284F" w:rsidRDefault="007E284F" w:rsidP="00E655A0">
      <w:pPr>
        <w:spacing w:after="0" w:line="240" w:lineRule="auto"/>
      </w:pPr>
      <w:r>
        <w:separator/>
      </w:r>
    </w:p>
  </w:footnote>
  <w:footnote w:type="continuationSeparator" w:id="0">
    <w:p w14:paraId="75158CFB" w14:textId="77777777" w:rsidR="007E284F" w:rsidRDefault="007E284F"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3059514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A3E60"/>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03721"/>
    <w:rsid w:val="0053599B"/>
    <w:rsid w:val="00550DB2"/>
    <w:rsid w:val="00552419"/>
    <w:rsid w:val="00577183"/>
    <w:rsid w:val="0059208D"/>
    <w:rsid w:val="005B0407"/>
    <w:rsid w:val="005D16FC"/>
    <w:rsid w:val="005E4033"/>
    <w:rsid w:val="00687F83"/>
    <w:rsid w:val="006C10B1"/>
    <w:rsid w:val="006C28EA"/>
    <w:rsid w:val="006F20C6"/>
    <w:rsid w:val="006F3BD4"/>
    <w:rsid w:val="007144FE"/>
    <w:rsid w:val="007461F2"/>
    <w:rsid w:val="00746F3B"/>
    <w:rsid w:val="00761A7E"/>
    <w:rsid w:val="00763941"/>
    <w:rsid w:val="007E284F"/>
    <w:rsid w:val="0082289C"/>
    <w:rsid w:val="00826A45"/>
    <w:rsid w:val="00842813"/>
    <w:rsid w:val="008508EE"/>
    <w:rsid w:val="008D018C"/>
    <w:rsid w:val="008D0DE8"/>
    <w:rsid w:val="008E3832"/>
    <w:rsid w:val="008E654C"/>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3873"/>
    <w:rsid w:val="00A308F2"/>
    <w:rsid w:val="00A37A96"/>
    <w:rsid w:val="00B45BC8"/>
    <w:rsid w:val="00BF757D"/>
    <w:rsid w:val="00C11C4B"/>
    <w:rsid w:val="00C148AF"/>
    <w:rsid w:val="00C25C4F"/>
    <w:rsid w:val="00C265D6"/>
    <w:rsid w:val="00C37A06"/>
    <w:rsid w:val="00C621BA"/>
    <w:rsid w:val="00C7137F"/>
    <w:rsid w:val="00C81D21"/>
    <w:rsid w:val="00C925BD"/>
    <w:rsid w:val="00CA3B91"/>
    <w:rsid w:val="00D25A55"/>
    <w:rsid w:val="00D35C5F"/>
    <w:rsid w:val="00D35DE2"/>
    <w:rsid w:val="00D42A09"/>
    <w:rsid w:val="00DA06CB"/>
    <w:rsid w:val="00DE395E"/>
    <w:rsid w:val="00E167ED"/>
    <w:rsid w:val="00E51C9D"/>
    <w:rsid w:val="00E53F0A"/>
    <w:rsid w:val="00E655A0"/>
    <w:rsid w:val="00EE45C4"/>
    <w:rsid w:val="00F14A27"/>
    <w:rsid w:val="00F22039"/>
    <w:rsid w:val="00F77A47"/>
    <w:rsid w:val="00F944F5"/>
    <w:rsid w:val="00FA0B2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232</Words>
  <Characters>1328</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7</cp:revision>
  <dcterms:created xsi:type="dcterms:W3CDTF">2025-11-20T14:44:00Z</dcterms:created>
  <dcterms:modified xsi:type="dcterms:W3CDTF">2026-03-11T13:34:00Z</dcterms:modified>
</cp:coreProperties>
</file>